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50A28864"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bookmarkStart w:id="0" w:name="_GoBack"/>
      <w:bookmarkEnd w:id="0"/>
      <w:r w:rsidRPr="00762963">
        <w:rPr>
          <w:rFonts w:ascii="Arial" w:eastAsia="Arial Unicode MS" w:hAnsi="Arial" w:cs="Arial"/>
          <w:b/>
          <w:bCs/>
          <w:color w:val="000000"/>
          <w:sz w:val="24"/>
          <w:lang w:eastAsia="ja-JP"/>
        </w:rPr>
        <w:t>3GPP TSG-WG SA2 Meeting #14</w:t>
      </w:r>
      <w:r w:rsidR="00466CE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4F589A" w:rsidRPr="004F589A">
        <w:rPr>
          <w:rFonts w:ascii="Arial" w:eastAsia="宋体" w:hAnsi="Arial"/>
          <w:b/>
          <w:i/>
          <w:noProof/>
          <w:sz w:val="28"/>
        </w:rPr>
        <w:t>S2-</w:t>
      </w:r>
      <w:r w:rsidR="006B5486" w:rsidRPr="006B5486">
        <w:rPr>
          <w:rFonts w:ascii="Arial" w:eastAsia="宋体" w:hAnsi="Arial"/>
          <w:b/>
          <w:i/>
          <w:noProof/>
          <w:sz w:val="28"/>
        </w:rPr>
        <w:t>2102269</w:t>
      </w:r>
      <w:ins w:id="1" w:author="Huawei-Z2" w:date="2021-04-13T11:46:00Z">
        <w:r w:rsidR="009B1133">
          <w:rPr>
            <w:rFonts w:ascii="Arial" w:eastAsia="宋体" w:hAnsi="Arial"/>
            <w:b/>
            <w:i/>
            <w:noProof/>
            <w:sz w:val="28"/>
          </w:rPr>
          <w:t>r01</w:t>
        </w:r>
      </w:ins>
    </w:p>
    <w:p w14:paraId="32640DAF" w14:textId="1213B7B7" w:rsidR="00762963" w:rsidRPr="00762963" w:rsidRDefault="004D3FDD"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Pr="009912B9">
        <w:rPr>
          <w:rFonts w:ascii="Arial" w:eastAsia="Arial Unicode MS" w:hAnsi="Arial" w:cs="Arial"/>
          <w:b/>
          <w:bCs/>
          <w:color w:val="000000"/>
          <w:sz w:val="24"/>
          <w:lang w:eastAsia="ja-JP"/>
        </w:rPr>
        <w:t>April 12 – 16, 2021</w:t>
      </w:r>
      <w:r w:rsidR="00762963"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00762963"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465F8707"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9948EF">
              <w:rPr>
                <w:b/>
                <w:noProof/>
                <w:sz w:val="28"/>
              </w:rPr>
              <w:t>1</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183370E1" w:rsidR="001E41F3" w:rsidRPr="00410371" w:rsidRDefault="006B5486" w:rsidP="00547111">
            <w:pPr>
              <w:pStyle w:val="CRCoverPage"/>
              <w:spacing w:after="0"/>
              <w:rPr>
                <w:noProof/>
              </w:rPr>
            </w:pPr>
            <w:r w:rsidRPr="006B5486">
              <w:rPr>
                <w:b/>
                <w:noProof/>
                <w:sz w:val="28"/>
              </w:rPr>
              <w:t>2717</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2CDF659A" w:rsidR="001E41F3" w:rsidRPr="00410371" w:rsidRDefault="00881C02" w:rsidP="006D18D3">
            <w:pPr>
              <w:pStyle w:val="CRCoverPage"/>
              <w:spacing w:after="0"/>
              <w:jc w:val="center"/>
              <w:rPr>
                <w:b/>
                <w:noProof/>
              </w:rPr>
            </w:pPr>
            <w:r>
              <w:rPr>
                <w:b/>
                <w:noProof/>
                <w:sz w:val="28"/>
              </w:rPr>
              <w:t>-</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837D03E" w:rsidR="001E41F3" w:rsidRPr="00410371" w:rsidRDefault="00466CEB">
            <w:pPr>
              <w:pStyle w:val="CRCoverPage"/>
              <w:spacing w:after="0"/>
              <w:jc w:val="center"/>
              <w:rPr>
                <w:noProof/>
                <w:sz w:val="28"/>
              </w:rPr>
            </w:pPr>
            <w:r>
              <w:rPr>
                <w:b/>
                <w:noProof/>
                <w:sz w:val="28"/>
              </w:rPr>
              <w:t>17.0.0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340C0542" w:rsidR="001E41F3" w:rsidRDefault="0049672F" w:rsidP="003A785C">
            <w:pPr>
              <w:pStyle w:val="CRCoverPage"/>
              <w:spacing w:after="0"/>
              <w:ind w:left="100"/>
              <w:rPr>
                <w:noProof/>
              </w:rPr>
            </w:pPr>
            <w:r>
              <w:rPr>
                <w:noProof/>
              </w:rPr>
              <w:t xml:space="preserve">Network access control by </w:t>
            </w:r>
            <w:r w:rsidR="00E11467">
              <w:rPr>
                <w:noProof/>
              </w:rPr>
              <w:t>Credential Holder</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4D6E70FE" w:rsidR="001E41F3" w:rsidRDefault="00E11467" w:rsidP="00E34C1E">
            <w:pPr>
              <w:pStyle w:val="CRCoverPage"/>
              <w:spacing w:after="0"/>
              <w:ind w:left="100"/>
              <w:rPr>
                <w:noProof/>
              </w:rPr>
            </w:pPr>
            <w:r>
              <w:rPr>
                <w:noProof/>
              </w:rPr>
              <w:t>Ericsson</w:t>
            </w:r>
            <w:ins w:id="3" w:author="Huawei-Z2" w:date="2021-04-13T11:45:00Z">
              <w:r w:rsidR="002D42AD">
                <w:rPr>
                  <w:rFonts w:hint="eastAsia"/>
                  <w:noProof/>
                  <w:lang w:eastAsia="zh-CN"/>
                </w:rPr>
                <w:t>,</w:t>
              </w:r>
              <w:r w:rsidR="002D42AD">
                <w:rPr>
                  <w:noProof/>
                  <w:lang w:eastAsia="zh-CN"/>
                </w:rPr>
                <w:t xml:space="preserve"> Huawei</w:t>
              </w:r>
            </w:ins>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024B8FA4"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w:t>
            </w:r>
            <w:r w:rsidR="00F00596">
              <w:rPr>
                <w:noProof/>
              </w:rPr>
              <w:t>3</w:t>
            </w:r>
            <w:r w:rsidR="003B40E1">
              <w:rPr>
                <w:noProof/>
              </w:rPr>
              <w:t>-</w:t>
            </w:r>
            <w:r>
              <w:rPr>
                <w:noProof/>
              </w:rPr>
              <w:fldChar w:fldCharType="end"/>
            </w:r>
            <w:r w:rsidR="0059445F">
              <w:rPr>
                <w:noProof/>
              </w:rPr>
              <w:t>1</w:t>
            </w:r>
            <w:r w:rsidR="00F00596">
              <w:rPr>
                <w:noProof/>
              </w:rPr>
              <w:t>9</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BB05942" w:rsidR="001E41F3" w:rsidRDefault="00155B3E"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B0BF7" w14:textId="77777777" w:rsidR="00C41D7F" w:rsidRDefault="00F41992" w:rsidP="00495B6E">
            <w:pPr>
              <w:pStyle w:val="CRCoverPage"/>
              <w:spacing w:after="0"/>
              <w:rPr>
                <w:noProof/>
              </w:rPr>
            </w:pPr>
            <w:r>
              <w:rPr>
                <w:noProof/>
              </w:rPr>
              <w:t>W</w:t>
            </w:r>
            <w:r w:rsidR="00B91792">
              <w:rPr>
                <w:noProof/>
              </w:rPr>
              <w:t xml:space="preserve">hen </w:t>
            </w:r>
            <w:r w:rsidR="002222D3">
              <w:rPr>
                <w:noProof/>
              </w:rPr>
              <w:t>Credential</w:t>
            </w:r>
            <w:r w:rsidR="00404B4F">
              <w:rPr>
                <w:noProof/>
              </w:rPr>
              <w:t xml:space="preserve"> Holder</w:t>
            </w:r>
            <w:r w:rsidR="002222D3">
              <w:rPr>
                <w:noProof/>
              </w:rPr>
              <w:t xml:space="preserve"> </w:t>
            </w:r>
            <w:r w:rsidR="00404B4F">
              <w:rPr>
                <w:noProof/>
              </w:rPr>
              <w:t xml:space="preserve">offer AUSF and UDM, </w:t>
            </w:r>
            <w:r w:rsidR="0088187C">
              <w:rPr>
                <w:noProof/>
              </w:rPr>
              <w:t xml:space="preserve">it is necessary </w:t>
            </w:r>
            <w:r w:rsidR="00455B97">
              <w:rPr>
                <w:noProof/>
              </w:rPr>
              <w:t xml:space="preserve">to have a method on </w:t>
            </w:r>
            <w:r w:rsidR="00241983">
              <w:rPr>
                <w:noProof/>
              </w:rPr>
              <w:t>how the CH can authorize UEs t</w:t>
            </w:r>
            <w:r w:rsidR="006B58E2">
              <w:rPr>
                <w:noProof/>
              </w:rPr>
              <w:t xml:space="preserve">hat attempt registration in a SNPN. A CH might support </w:t>
            </w:r>
            <w:r w:rsidR="008F6F74">
              <w:rPr>
                <w:noProof/>
              </w:rPr>
              <w:t xml:space="preserve">access in a certain SNPN for a set of UEs but not all UEs that have </w:t>
            </w:r>
            <w:r w:rsidR="00CB4201">
              <w:rPr>
                <w:noProof/>
              </w:rPr>
              <w:t xml:space="preserve">CH </w:t>
            </w:r>
            <w:r w:rsidR="008F6F74">
              <w:rPr>
                <w:noProof/>
              </w:rPr>
              <w:t>subscription</w:t>
            </w:r>
            <w:r w:rsidR="00CB4201">
              <w:rPr>
                <w:noProof/>
              </w:rPr>
              <w:t xml:space="preserve">. It is likely that UEs that are allowed access in certain are configured with the SNPN NID value </w:t>
            </w:r>
            <w:r w:rsidR="00D10A54">
              <w:rPr>
                <w:noProof/>
              </w:rPr>
              <w:t>in the “</w:t>
            </w:r>
            <w:r w:rsidR="00D10A54" w:rsidRPr="00D10A54">
              <w:rPr>
                <w:noProof/>
              </w:rPr>
              <w:t>Credentials Holder controlled prioritized list of preferred SNPNs</w:t>
            </w:r>
            <w:r w:rsidR="00D10A54">
              <w:rPr>
                <w:noProof/>
              </w:rPr>
              <w:t>”</w:t>
            </w:r>
            <w:r w:rsidR="00D10A54" w:rsidRPr="00D10A54">
              <w:rPr>
                <w:noProof/>
              </w:rPr>
              <w:t xml:space="preserve"> </w:t>
            </w:r>
            <w:r w:rsidR="00CB4201">
              <w:rPr>
                <w:noProof/>
              </w:rPr>
              <w:t xml:space="preserve">and those that are not allowed access are not configured with the NID value. But </w:t>
            </w:r>
            <w:r w:rsidR="007158A0">
              <w:rPr>
                <w:noProof/>
              </w:rPr>
              <w:t>UE might still select the SNPN using manually selection or automatic selection</w:t>
            </w:r>
            <w:r w:rsidR="00127A07">
              <w:rPr>
                <w:noProof/>
              </w:rPr>
              <w:t xml:space="preserve"> (when SNPN </w:t>
            </w:r>
            <w:r w:rsidR="00403C19">
              <w:rPr>
                <w:noProof/>
              </w:rPr>
              <w:t xml:space="preserve">broadcast </w:t>
            </w:r>
            <w:r w:rsidR="00C41D7F">
              <w:rPr>
                <w:noProof/>
              </w:rPr>
              <w:t>the a</w:t>
            </w:r>
            <w:r w:rsidR="00C41D7F" w:rsidRPr="00C41D7F">
              <w:rPr>
                <w:noProof/>
              </w:rPr>
              <w:t xml:space="preserve">n indication </w:t>
            </w:r>
            <w:r w:rsidR="00C41D7F">
              <w:rPr>
                <w:noProof/>
              </w:rPr>
              <w:t xml:space="preserve">that </w:t>
            </w:r>
            <w:r w:rsidR="00C41D7F" w:rsidRPr="00C41D7F">
              <w:rPr>
                <w:noProof/>
              </w:rPr>
              <w:t>the SNPN allows registration attempts from UEs that are not explicitly configured to select the SNPN</w:t>
            </w:r>
            <w:r w:rsidR="00C41D7F">
              <w:rPr>
                <w:noProof/>
              </w:rPr>
              <w:t>.</w:t>
            </w:r>
          </w:p>
          <w:p w14:paraId="43D84C04" w14:textId="77777777" w:rsidR="00C41D7F" w:rsidRDefault="00C41D7F" w:rsidP="00495B6E">
            <w:pPr>
              <w:pStyle w:val="CRCoverPage"/>
              <w:spacing w:after="0"/>
              <w:rPr>
                <w:noProof/>
              </w:rPr>
            </w:pPr>
          </w:p>
          <w:p w14:paraId="451E9265" w14:textId="58F6CF64" w:rsidR="001E41F3" w:rsidRPr="0045045B" w:rsidRDefault="00C41D7F" w:rsidP="00495B6E">
            <w:pPr>
              <w:pStyle w:val="CRCoverPage"/>
              <w:spacing w:after="0"/>
              <w:rPr>
                <w:noProof/>
              </w:rPr>
            </w:pPr>
            <w:r>
              <w:rPr>
                <w:noProof/>
              </w:rPr>
              <w:t xml:space="preserve">This is similar to roaming restrictions </w:t>
            </w:r>
            <w:r w:rsidR="005F4297">
              <w:rPr>
                <w:noProof/>
              </w:rPr>
              <w:t>between VPLMN and HPLMN and the subscription data to achieve that is not specified and therefore it is proposed to specify that UDM can reject the registration attempt</w:t>
            </w:r>
            <w:r w:rsidR="00CE69F2">
              <w:rPr>
                <w:noProof/>
              </w:rPr>
              <w:t xml:space="preserve"> and not </w:t>
            </w:r>
            <w:r w:rsidR="009E2D32">
              <w:rPr>
                <w:noProof/>
              </w:rPr>
              <w:t xml:space="preserve">specify the logic/data in UDM/UDR to </w:t>
            </w:r>
            <w:r w:rsidR="00AF5C4C">
              <w:rPr>
                <w:noProof/>
              </w:rPr>
              <w:t>accomplish this</w:t>
            </w:r>
            <w:r w:rsidR="005F4297">
              <w:rPr>
                <w:noProof/>
              </w:rPr>
              <w:t>.</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E437D" w14:textId="7B5A05FE" w:rsidR="003D2210" w:rsidRPr="00495B6E" w:rsidRDefault="008E5BC7" w:rsidP="00495B6E">
            <w:pPr>
              <w:pStyle w:val="CRCoverPage"/>
              <w:spacing w:after="0"/>
              <w:rPr>
                <w:iCs/>
                <w:noProof/>
              </w:rPr>
            </w:pPr>
            <w:r>
              <w:rPr>
                <w:noProof/>
              </w:rPr>
              <w:t xml:space="preserve">- </w:t>
            </w:r>
            <w:r w:rsidR="00FC4742">
              <w:rPr>
                <w:noProof/>
              </w:rPr>
              <w:t xml:space="preserve">Add </w:t>
            </w:r>
            <w:r w:rsidR="0031741D">
              <w:rPr>
                <w:noProof/>
              </w:rPr>
              <w:t>one paragraph in SNPN network access control clause on this scenario</w:t>
            </w:r>
            <w:r w:rsidR="00495B6E">
              <w:rPr>
                <w:noProof/>
              </w:rPr>
              <w:t>.</w:t>
            </w: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243FC6B2" w:rsidR="001E41F3" w:rsidRPr="0045045B" w:rsidRDefault="00EB723B" w:rsidP="0045734F">
            <w:pPr>
              <w:pStyle w:val="CRCoverPage"/>
              <w:spacing w:after="0"/>
              <w:ind w:left="100"/>
              <w:rPr>
                <w:noProof/>
              </w:rPr>
            </w:pPr>
            <w:r>
              <w:rPr>
                <w:noProof/>
              </w:rPr>
              <w:t xml:space="preserve">Method for CH to </w:t>
            </w:r>
            <w:r w:rsidR="000D107B">
              <w:rPr>
                <w:noProof/>
              </w:rPr>
              <w:t xml:space="preserve">prevent UE from accessing a SNPN where it is not </w:t>
            </w:r>
            <w:r w:rsidR="00583113">
              <w:rPr>
                <w:noProof/>
              </w:rPr>
              <w:t xml:space="preserve">authorized for service </w:t>
            </w:r>
            <w:r w:rsidR="000D107B">
              <w:rPr>
                <w:noProof/>
              </w:rPr>
              <w:t>is missing.</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01A3B463" w:rsidR="001E41F3" w:rsidRDefault="00044D2F" w:rsidP="00BE6C8C">
            <w:pPr>
              <w:pStyle w:val="CRCoverPage"/>
              <w:spacing w:after="0"/>
              <w:ind w:left="100"/>
              <w:rPr>
                <w:noProof/>
              </w:rPr>
            </w:pPr>
            <w:r>
              <w:rPr>
                <w:noProof/>
              </w:rPr>
              <w:t>5.30.2.5</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04E0977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1BD992C7" w:rsidR="001E41F3" w:rsidRPr="0045045B" w:rsidRDefault="0034468F">
            <w:pPr>
              <w:pStyle w:val="CRCoverPage"/>
              <w:spacing w:after="0"/>
              <w:jc w:val="center"/>
              <w:rPr>
                <w:b/>
                <w:caps/>
                <w:noProof/>
              </w:rPr>
            </w:pPr>
            <w:r>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255DD5A3" w:rsidR="001E41F3" w:rsidRDefault="00145D43">
            <w:pPr>
              <w:pStyle w:val="CRCoverPage"/>
              <w:spacing w:after="0"/>
              <w:ind w:left="99"/>
              <w:rPr>
                <w:noProof/>
              </w:rPr>
            </w:pPr>
            <w:r>
              <w:rPr>
                <w:noProof/>
              </w:rPr>
              <w:t>TS/TR</w:t>
            </w:r>
            <w:r w:rsidR="0045734F">
              <w:rPr>
                <w:noProof/>
              </w:rPr>
              <w:t xml:space="preserve"> </w:t>
            </w:r>
            <w:r>
              <w:rPr>
                <w:noProof/>
              </w:rPr>
              <w:t xml:space="preserve">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4DDFDC" w14:textId="09FF0B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F394350" w14:textId="77777777" w:rsidR="00BD615D" w:rsidRDefault="00BD615D" w:rsidP="00BD615D">
      <w:pPr>
        <w:pStyle w:val="4"/>
      </w:pPr>
      <w:bookmarkStart w:id="6" w:name="_Toc51769468"/>
      <w:bookmarkStart w:id="7" w:name="_Toc68015810"/>
      <w:bookmarkStart w:id="8" w:name="_Toc20150089"/>
      <w:bookmarkStart w:id="9" w:name="_Toc27846888"/>
      <w:bookmarkStart w:id="10" w:name="_Toc36188019"/>
      <w:bookmarkStart w:id="11" w:name="_Toc45183924"/>
      <w:bookmarkStart w:id="12" w:name="_Toc47342766"/>
      <w:bookmarkEnd w:id="5"/>
      <w:r>
        <w:t>5.30.2.5</w:t>
      </w:r>
      <w:r>
        <w:tab/>
        <w:t>Network access control</w:t>
      </w:r>
      <w:bookmarkEnd w:id="6"/>
      <w:bookmarkEnd w:id="7"/>
    </w:p>
    <w:p w14:paraId="62D82F79" w14:textId="77777777" w:rsidR="00BD615D" w:rsidRDefault="00BD615D" w:rsidP="00BD615D">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1AA225E0" w14:textId="77777777" w:rsidR="00BD615D" w:rsidRDefault="00BD615D" w:rsidP="00BD615D">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5993D1F3" w14:textId="77777777" w:rsidR="00BD615D" w:rsidRDefault="00BD615D" w:rsidP="00BD615D">
      <w:pPr>
        <w:pStyle w:val="NO"/>
      </w:pPr>
      <w:r>
        <w:t>NOTE:</w:t>
      </w:r>
      <w:r>
        <w:tab/>
        <w:t>The details of rejection and cause codes is defined in TS 24.501 [47].</w:t>
      </w:r>
    </w:p>
    <w:p w14:paraId="2D842110" w14:textId="68128960" w:rsidR="0048265A" w:rsidRDefault="0048265A" w:rsidP="0048265A">
      <w:ins w:id="13" w:author="Ericsson_r00" w:date="2021-03-31T16:37:00Z">
        <w:r>
          <w:t>If a UE performs the registration in an SNPN using CH subscription and UE is not authorized to access that specific SNPN</w:t>
        </w:r>
      </w:ins>
      <w:ins w:id="14" w:author="Huawei-Z2" w:date="2021-04-13T11:42:00Z">
        <w:r w:rsidR="00470413">
          <w:t xml:space="preserve"> (i.e., </w:t>
        </w:r>
        <w:r w:rsidR="004966E8">
          <w:t>this</w:t>
        </w:r>
      </w:ins>
      <w:ins w:id="15" w:author="Huawei-Z2" w:date="2021-04-13T11:45:00Z">
        <w:r w:rsidR="001F0459">
          <w:t xml:space="preserve"> specific</w:t>
        </w:r>
      </w:ins>
      <w:ins w:id="16" w:author="Huawei-Z2" w:date="2021-04-13T11:42:00Z">
        <w:r w:rsidR="004966E8">
          <w:t xml:space="preserve"> SNPN i</w:t>
        </w:r>
      </w:ins>
      <w:ins w:id="17" w:author="Huawei-Z2" w:date="2021-04-13T11:43:00Z">
        <w:r w:rsidR="004966E8">
          <w:t>s not present in</w:t>
        </w:r>
      </w:ins>
      <w:ins w:id="18" w:author="Huawei-Z2" w:date="2021-04-13T11:42:00Z">
        <w:r w:rsidR="00470413">
          <w:t xml:space="preserve"> the Credentials Holder controlled prioritized list of preferred SNPNs</w:t>
        </w:r>
      </w:ins>
      <w:ins w:id="19" w:author="Huawei-Z2" w:date="2021-04-13T11:44:00Z">
        <w:r w:rsidR="004966E8">
          <w:t xml:space="preserve"> within UE subscription</w:t>
        </w:r>
      </w:ins>
      <w:ins w:id="20" w:author="Huawei-Z2" w:date="2021-04-13T11:42:00Z">
        <w:r w:rsidR="00470413">
          <w:t>)</w:t>
        </w:r>
      </w:ins>
      <w:ins w:id="21" w:author="Ericsson_r00" w:date="2021-03-31T16:37:00Z">
        <w:r>
          <w:t>, then the UDM can reject the UE which results in AMF rejecting</w:t>
        </w:r>
        <w:r w:rsidRPr="002E1AF9">
          <w:t xml:space="preserve"> </w:t>
        </w:r>
        <w:r>
          <w:t xml:space="preserve">the registration request from the UE with an appropriate cause code to prevent the UE from selecting and registering with the same SNPN using CH subscription as described in 24.501 [47]. </w:t>
        </w:r>
      </w:ins>
    </w:p>
    <w:p w14:paraId="7A50B6F8" w14:textId="6D56631A" w:rsidR="00044D2F" w:rsidRDefault="00BD615D" w:rsidP="00D55CA9">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bookmarkEnd w:id="8"/>
      <w:bookmarkEnd w:id="9"/>
      <w:bookmarkEnd w:id="10"/>
      <w:bookmarkEnd w:id="11"/>
      <w:bookmarkEnd w:id="12"/>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A6B12" w14:textId="77777777" w:rsidR="001C4A02" w:rsidRDefault="001C4A02">
      <w:r>
        <w:separator/>
      </w:r>
    </w:p>
  </w:endnote>
  <w:endnote w:type="continuationSeparator" w:id="0">
    <w:p w14:paraId="3F868F2E" w14:textId="77777777" w:rsidR="001C4A02" w:rsidRDefault="001C4A02">
      <w:r>
        <w:continuationSeparator/>
      </w:r>
    </w:p>
  </w:endnote>
  <w:endnote w:type="continuationNotice" w:id="1">
    <w:p w14:paraId="499E55AD" w14:textId="77777777" w:rsidR="001C4A02" w:rsidRDefault="001C4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CFBDC" w14:textId="77777777" w:rsidR="001C4A02" w:rsidRDefault="001C4A02">
      <w:r>
        <w:separator/>
      </w:r>
    </w:p>
  </w:footnote>
  <w:footnote w:type="continuationSeparator" w:id="0">
    <w:p w14:paraId="0D457057" w14:textId="77777777" w:rsidR="001C4A02" w:rsidRDefault="001C4A02">
      <w:r>
        <w:continuationSeparator/>
      </w:r>
    </w:p>
  </w:footnote>
  <w:footnote w:type="continuationNotice" w:id="1">
    <w:p w14:paraId="041FB6A4" w14:textId="77777777" w:rsidR="001C4A02" w:rsidRDefault="001C4A0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Ericsson_r00">
    <w15:presenceInfo w15:providerId="None" w15:userId="Ericsson_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8E"/>
    <w:rsid w:val="00005CE9"/>
    <w:rsid w:val="00006585"/>
    <w:rsid w:val="00013895"/>
    <w:rsid w:val="00015B91"/>
    <w:rsid w:val="00022E4A"/>
    <w:rsid w:val="00024CB6"/>
    <w:rsid w:val="00027B24"/>
    <w:rsid w:val="000356E4"/>
    <w:rsid w:val="00037489"/>
    <w:rsid w:val="00044D2F"/>
    <w:rsid w:val="0005071C"/>
    <w:rsid w:val="00057C5B"/>
    <w:rsid w:val="00062070"/>
    <w:rsid w:val="00076524"/>
    <w:rsid w:val="00081A32"/>
    <w:rsid w:val="000849DE"/>
    <w:rsid w:val="00086F9A"/>
    <w:rsid w:val="00091C42"/>
    <w:rsid w:val="000A1F51"/>
    <w:rsid w:val="000A34D7"/>
    <w:rsid w:val="000A4FA2"/>
    <w:rsid w:val="000A6394"/>
    <w:rsid w:val="000B4822"/>
    <w:rsid w:val="000B7FED"/>
    <w:rsid w:val="000C038A"/>
    <w:rsid w:val="000C6598"/>
    <w:rsid w:val="000D107B"/>
    <w:rsid w:val="000D44C8"/>
    <w:rsid w:val="000D5D80"/>
    <w:rsid w:val="000E268E"/>
    <w:rsid w:val="000E31D5"/>
    <w:rsid w:val="00103AB4"/>
    <w:rsid w:val="00111428"/>
    <w:rsid w:val="001132A4"/>
    <w:rsid w:val="00121447"/>
    <w:rsid w:val="00122357"/>
    <w:rsid w:val="00127A07"/>
    <w:rsid w:val="00135AF9"/>
    <w:rsid w:val="001431FF"/>
    <w:rsid w:val="00145D43"/>
    <w:rsid w:val="00155B3E"/>
    <w:rsid w:val="00177CD0"/>
    <w:rsid w:val="001804E7"/>
    <w:rsid w:val="00181C3A"/>
    <w:rsid w:val="0018383A"/>
    <w:rsid w:val="00185981"/>
    <w:rsid w:val="001860D0"/>
    <w:rsid w:val="00192C46"/>
    <w:rsid w:val="00194E25"/>
    <w:rsid w:val="0019693E"/>
    <w:rsid w:val="001977E9"/>
    <w:rsid w:val="001A08B3"/>
    <w:rsid w:val="001A5CD3"/>
    <w:rsid w:val="001A7B60"/>
    <w:rsid w:val="001B19E3"/>
    <w:rsid w:val="001B52F0"/>
    <w:rsid w:val="001B7A65"/>
    <w:rsid w:val="001B7E87"/>
    <w:rsid w:val="001C220C"/>
    <w:rsid w:val="001C4A02"/>
    <w:rsid w:val="001E005B"/>
    <w:rsid w:val="001E2F95"/>
    <w:rsid w:val="001E41F3"/>
    <w:rsid w:val="001E7F50"/>
    <w:rsid w:val="001F0459"/>
    <w:rsid w:val="001F1540"/>
    <w:rsid w:val="00215B94"/>
    <w:rsid w:val="002222D3"/>
    <w:rsid w:val="00224AE7"/>
    <w:rsid w:val="002264CB"/>
    <w:rsid w:val="002265EB"/>
    <w:rsid w:val="00241983"/>
    <w:rsid w:val="0026004D"/>
    <w:rsid w:val="002601A3"/>
    <w:rsid w:val="00261F1E"/>
    <w:rsid w:val="00261F61"/>
    <w:rsid w:val="002640DD"/>
    <w:rsid w:val="00265753"/>
    <w:rsid w:val="00275D12"/>
    <w:rsid w:val="002831F6"/>
    <w:rsid w:val="00284FEB"/>
    <w:rsid w:val="002860C4"/>
    <w:rsid w:val="00296671"/>
    <w:rsid w:val="002B0B1A"/>
    <w:rsid w:val="002B5741"/>
    <w:rsid w:val="002C164C"/>
    <w:rsid w:val="002D42AD"/>
    <w:rsid w:val="002D5058"/>
    <w:rsid w:val="002E3798"/>
    <w:rsid w:val="00302582"/>
    <w:rsid w:val="00305409"/>
    <w:rsid w:val="00310F5D"/>
    <w:rsid w:val="003169AA"/>
    <w:rsid w:val="0031741D"/>
    <w:rsid w:val="00326B9A"/>
    <w:rsid w:val="0033249A"/>
    <w:rsid w:val="0034468F"/>
    <w:rsid w:val="003508A6"/>
    <w:rsid w:val="003609EF"/>
    <w:rsid w:val="0036231A"/>
    <w:rsid w:val="00367014"/>
    <w:rsid w:val="00374661"/>
    <w:rsid w:val="00374DD4"/>
    <w:rsid w:val="003808E9"/>
    <w:rsid w:val="00382771"/>
    <w:rsid w:val="00382E7F"/>
    <w:rsid w:val="00385A11"/>
    <w:rsid w:val="00386DEC"/>
    <w:rsid w:val="00392484"/>
    <w:rsid w:val="0039311A"/>
    <w:rsid w:val="003944D0"/>
    <w:rsid w:val="003968D8"/>
    <w:rsid w:val="003A3988"/>
    <w:rsid w:val="003A785C"/>
    <w:rsid w:val="003B1DCE"/>
    <w:rsid w:val="003B40E1"/>
    <w:rsid w:val="003B67F1"/>
    <w:rsid w:val="003C00B7"/>
    <w:rsid w:val="003D2210"/>
    <w:rsid w:val="003E1A36"/>
    <w:rsid w:val="003E6013"/>
    <w:rsid w:val="003E7D28"/>
    <w:rsid w:val="00403C19"/>
    <w:rsid w:val="00404B4F"/>
    <w:rsid w:val="0040761D"/>
    <w:rsid w:val="00410371"/>
    <w:rsid w:val="00411214"/>
    <w:rsid w:val="004242F1"/>
    <w:rsid w:val="004401BC"/>
    <w:rsid w:val="00442841"/>
    <w:rsid w:val="0045045B"/>
    <w:rsid w:val="00452FDC"/>
    <w:rsid w:val="00455B97"/>
    <w:rsid w:val="0045734F"/>
    <w:rsid w:val="00457C07"/>
    <w:rsid w:val="00466CEB"/>
    <w:rsid w:val="00470413"/>
    <w:rsid w:val="00470593"/>
    <w:rsid w:val="0048265A"/>
    <w:rsid w:val="00482B05"/>
    <w:rsid w:val="00495B6E"/>
    <w:rsid w:val="004966E8"/>
    <w:rsid w:val="0049672F"/>
    <w:rsid w:val="004A4CF7"/>
    <w:rsid w:val="004A53BD"/>
    <w:rsid w:val="004B75B7"/>
    <w:rsid w:val="004C11FB"/>
    <w:rsid w:val="004C25DF"/>
    <w:rsid w:val="004C518E"/>
    <w:rsid w:val="004D3FDD"/>
    <w:rsid w:val="004E143F"/>
    <w:rsid w:val="004F21C4"/>
    <w:rsid w:val="004F3668"/>
    <w:rsid w:val="004F5072"/>
    <w:rsid w:val="004F589A"/>
    <w:rsid w:val="00506AE2"/>
    <w:rsid w:val="00514818"/>
    <w:rsid w:val="0051580D"/>
    <w:rsid w:val="00524056"/>
    <w:rsid w:val="00547111"/>
    <w:rsid w:val="00547588"/>
    <w:rsid w:val="00581CC8"/>
    <w:rsid w:val="00583113"/>
    <w:rsid w:val="00592D74"/>
    <w:rsid w:val="0059445F"/>
    <w:rsid w:val="00596783"/>
    <w:rsid w:val="005977A5"/>
    <w:rsid w:val="005A4D37"/>
    <w:rsid w:val="005B0899"/>
    <w:rsid w:val="005B514C"/>
    <w:rsid w:val="005D114B"/>
    <w:rsid w:val="005E2C44"/>
    <w:rsid w:val="005E65C0"/>
    <w:rsid w:val="005E7D9A"/>
    <w:rsid w:val="005F2DFB"/>
    <w:rsid w:val="005F4297"/>
    <w:rsid w:val="005F43E2"/>
    <w:rsid w:val="005F5033"/>
    <w:rsid w:val="00621188"/>
    <w:rsid w:val="006257ED"/>
    <w:rsid w:val="00625CC6"/>
    <w:rsid w:val="00652E2E"/>
    <w:rsid w:val="006602F1"/>
    <w:rsid w:val="00672D52"/>
    <w:rsid w:val="00677A1C"/>
    <w:rsid w:val="006810B8"/>
    <w:rsid w:val="00681A9E"/>
    <w:rsid w:val="00684749"/>
    <w:rsid w:val="00692D2F"/>
    <w:rsid w:val="00695808"/>
    <w:rsid w:val="006A130F"/>
    <w:rsid w:val="006B46FB"/>
    <w:rsid w:val="006B5486"/>
    <w:rsid w:val="006B58E2"/>
    <w:rsid w:val="006C7ED0"/>
    <w:rsid w:val="006D18D3"/>
    <w:rsid w:val="006D5129"/>
    <w:rsid w:val="006E21FB"/>
    <w:rsid w:val="006F47EF"/>
    <w:rsid w:val="007002B0"/>
    <w:rsid w:val="0070388D"/>
    <w:rsid w:val="007043E1"/>
    <w:rsid w:val="00704AF3"/>
    <w:rsid w:val="00705E9F"/>
    <w:rsid w:val="007158A0"/>
    <w:rsid w:val="00716B8B"/>
    <w:rsid w:val="00731545"/>
    <w:rsid w:val="00740002"/>
    <w:rsid w:val="00745433"/>
    <w:rsid w:val="00756B0B"/>
    <w:rsid w:val="00762963"/>
    <w:rsid w:val="0077200B"/>
    <w:rsid w:val="00775ACB"/>
    <w:rsid w:val="00783D7C"/>
    <w:rsid w:val="00787136"/>
    <w:rsid w:val="00787ABF"/>
    <w:rsid w:val="00792342"/>
    <w:rsid w:val="00793EC4"/>
    <w:rsid w:val="007977A8"/>
    <w:rsid w:val="007B0257"/>
    <w:rsid w:val="007B2706"/>
    <w:rsid w:val="007B2F20"/>
    <w:rsid w:val="007B512A"/>
    <w:rsid w:val="007B5756"/>
    <w:rsid w:val="007C2097"/>
    <w:rsid w:val="007C75B5"/>
    <w:rsid w:val="007D2C39"/>
    <w:rsid w:val="007D5352"/>
    <w:rsid w:val="007D6A07"/>
    <w:rsid w:val="007E5890"/>
    <w:rsid w:val="007F2012"/>
    <w:rsid w:val="007F68D5"/>
    <w:rsid w:val="007F7259"/>
    <w:rsid w:val="008040A8"/>
    <w:rsid w:val="00816E04"/>
    <w:rsid w:val="008172AB"/>
    <w:rsid w:val="00824895"/>
    <w:rsid w:val="00826697"/>
    <w:rsid w:val="008279FA"/>
    <w:rsid w:val="00835B56"/>
    <w:rsid w:val="008523F4"/>
    <w:rsid w:val="008626E7"/>
    <w:rsid w:val="00870EE7"/>
    <w:rsid w:val="0088187C"/>
    <w:rsid w:val="00881C02"/>
    <w:rsid w:val="008863B9"/>
    <w:rsid w:val="008939E9"/>
    <w:rsid w:val="008A45A6"/>
    <w:rsid w:val="008B0295"/>
    <w:rsid w:val="008C3A12"/>
    <w:rsid w:val="008D5A13"/>
    <w:rsid w:val="008E5BC7"/>
    <w:rsid w:val="008F36CB"/>
    <w:rsid w:val="008F686C"/>
    <w:rsid w:val="008F6F74"/>
    <w:rsid w:val="00901CAF"/>
    <w:rsid w:val="00904291"/>
    <w:rsid w:val="00905454"/>
    <w:rsid w:val="00906141"/>
    <w:rsid w:val="00906DAD"/>
    <w:rsid w:val="009148DE"/>
    <w:rsid w:val="00916FA8"/>
    <w:rsid w:val="00922BFA"/>
    <w:rsid w:val="0092766E"/>
    <w:rsid w:val="00933664"/>
    <w:rsid w:val="00941E30"/>
    <w:rsid w:val="0094270B"/>
    <w:rsid w:val="00943D25"/>
    <w:rsid w:val="00946F9A"/>
    <w:rsid w:val="00953E78"/>
    <w:rsid w:val="00954E0A"/>
    <w:rsid w:val="0095677A"/>
    <w:rsid w:val="0096005D"/>
    <w:rsid w:val="0097193E"/>
    <w:rsid w:val="009733BE"/>
    <w:rsid w:val="009777D9"/>
    <w:rsid w:val="00982667"/>
    <w:rsid w:val="00990504"/>
    <w:rsid w:val="00991B88"/>
    <w:rsid w:val="009948EF"/>
    <w:rsid w:val="00994E62"/>
    <w:rsid w:val="009A5753"/>
    <w:rsid w:val="009A579D"/>
    <w:rsid w:val="009B0FFA"/>
    <w:rsid w:val="009B1133"/>
    <w:rsid w:val="009B7E39"/>
    <w:rsid w:val="009C5EC7"/>
    <w:rsid w:val="009D0733"/>
    <w:rsid w:val="009D58C0"/>
    <w:rsid w:val="009E2D32"/>
    <w:rsid w:val="009E3297"/>
    <w:rsid w:val="009F349B"/>
    <w:rsid w:val="009F734F"/>
    <w:rsid w:val="00A00144"/>
    <w:rsid w:val="00A008A4"/>
    <w:rsid w:val="00A02B28"/>
    <w:rsid w:val="00A076E0"/>
    <w:rsid w:val="00A161CE"/>
    <w:rsid w:val="00A244E8"/>
    <w:rsid w:val="00A246B6"/>
    <w:rsid w:val="00A24BCD"/>
    <w:rsid w:val="00A25CC3"/>
    <w:rsid w:val="00A263D1"/>
    <w:rsid w:val="00A27C07"/>
    <w:rsid w:val="00A413E4"/>
    <w:rsid w:val="00A47E70"/>
    <w:rsid w:val="00A50CF0"/>
    <w:rsid w:val="00A51D73"/>
    <w:rsid w:val="00A542FF"/>
    <w:rsid w:val="00A54562"/>
    <w:rsid w:val="00A604F8"/>
    <w:rsid w:val="00A61318"/>
    <w:rsid w:val="00A638A8"/>
    <w:rsid w:val="00A6580A"/>
    <w:rsid w:val="00A74437"/>
    <w:rsid w:val="00A7671C"/>
    <w:rsid w:val="00A825CC"/>
    <w:rsid w:val="00A8476C"/>
    <w:rsid w:val="00A87038"/>
    <w:rsid w:val="00A87BB1"/>
    <w:rsid w:val="00A912DA"/>
    <w:rsid w:val="00A93286"/>
    <w:rsid w:val="00AA2CBC"/>
    <w:rsid w:val="00AA5DE5"/>
    <w:rsid w:val="00AC0E6C"/>
    <w:rsid w:val="00AC5820"/>
    <w:rsid w:val="00AC7316"/>
    <w:rsid w:val="00AD1CD8"/>
    <w:rsid w:val="00AD3F31"/>
    <w:rsid w:val="00AF1A6F"/>
    <w:rsid w:val="00AF3521"/>
    <w:rsid w:val="00AF5C4C"/>
    <w:rsid w:val="00AF6FD1"/>
    <w:rsid w:val="00B03D8E"/>
    <w:rsid w:val="00B04053"/>
    <w:rsid w:val="00B0656F"/>
    <w:rsid w:val="00B068A1"/>
    <w:rsid w:val="00B14072"/>
    <w:rsid w:val="00B15BA9"/>
    <w:rsid w:val="00B225D4"/>
    <w:rsid w:val="00B258BB"/>
    <w:rsid w:val="00B26A60"/>
    <w:rsid w:val="00B3068D"/>
    <w:rsid w:val="00B51DB3"/>
    <w:rsid w:val="00B525DC"/>
    <w:rsid w:val="00B53F0C"/>
    <w:rsid w:val="00B55111"/>
    <w:rsid w:val="00B661A1"/>
    <w:rsid w:val="00B67B97"/>
    <w:rsid w:val="00B80EDC"/>
    <w:rsid w:val="00B8410A"/>
    <w:rsid w:val="00B91792"/>
    <w:rsid w:val="00B968C8"/>
    <w:rsid w:val="00BA04B4"/>
    <w:rsid w:val="00BA2354"/>
    <w:rsid w:val="00BA28FE"/>
    <w:rsid w:val="00BA3EC5"/>
    <w:rsid w:val="00BA51D9"/>
    <w:rsid w:val="00BB5DFC"/>
    <w:rsid w:val="00BB74A2"/>
    <w:rsid w:val="00BB7BF9"/>
    <w:rsid w:val="00BC0E8C"/>
    <w:rsid w:val="00BC7D68"/>
    <w:rsid w:val="00BD189D"/>
    <w:rsid w:val="00BD279D"/>
    <w:rsid w:val="00BD615D"/>
    <w:rsid w:val="00BD6BB8"/>
    <w:rsid w:val="00BE0A1C"/>
    <w:rsid w:val="00BE4CA2"/>
    <w:rsid w:val="00BE512C"/>
    <w:rsid w:val="00BE69DB"/>
    <w:rsid w:val="00BE6C8C"/>
    <w:rsid w:val="00BF4D2F"/>
    <w:rsid w:val="00BF784A"/>
    <w:rsid w:val="00C04305"/>
    <w:rsid w:val="00C1179B"/>
    <w:rsid w:val="00C160A6"/>
    <w:rsid w:val="00C17C29"/>
    <w:rsid w:val="00C33231"/>
    <w:rsid w:val="00C34026"/>
    <w:rsid w:val="00C358CB"/>
    <w:rsid w:val="00C377E2"/>
    <w:rsid w:val="00C41D7F"/>
    <w:rsid w:val="00C44472"/>
    <w:rsid w:val="00C45C3C"/>
    <w:rsid w:val="00C51696"/>
    <w:rsid w:val="00C605B9"/>
    <w:rsid w:val="00C6536D"/>
    <w:rsid w:val="00C66BA2"/>
    <w:rsid w:val="00C72FBF"/>
    <w:rsid w:val="00C9411F"/>
    <w:rsid w:val="00C94792"/>
    <w:rsid w:val="00C95985"/>
    <w:rsid w:val="00C95DEC"/>
    <w:rsid w:val="00C97D47"/>
    <w:rsid w:val="00CA3044"/>
    <w:rsid w:val="00CA4FE5"/>
    <w:rsid w:val="00CB4201"/>
    <w:rsid w:val="00CB610A"/>
    <w:rsid w:val="00CC5026"/>
    <w:rsid w:val="00CC68D0"/>
    <w:rsid w:val="00CD6DBB"/>
    <w:rsid w:val="00CE69F2"/>
    <w:rsid w:val="00CE6D80"/>
    <w:rsid w:val="00CF0045"/>
    <w:rsid w:val="00CF33DD"/>
    <w:rsid w:val="00D0121C"/>
    <w:rsid w:val="00D01F77"/>
    <w:rsid w:val="00D03C8C"/>
    <w:rsid w:val="00D03F9A"/>
    <w:rsid w:val="00D06A45"/>
    <w:rsid w:val="00D06D51"/>
    <w:rsid w:val="00D10A54"/>
    <w:rsid w:val="00D115FC"/>
    <w:rsid w:val="00D14B77"/>
    <w:rsid w:val="00D15E43"/>
    <w:rsid w:val="00D226F9"/>
    <w:rsid w:val="00D22B20"/>
    <w:rsid w:val="00D24991"/>
    <w:rsid w:val="00D3125B"/>
    <w:rsid w:val="00D34D8A"/>
    <w:rsid w:val="00D35C43"/>
    <w:rsid w:val="00D50255"/>
    <w:rsid w:val="00D53BB9"/>
    <w:rsid w:val="00D552C0"/>
    <w:rsid w:val="00D55CA9"/>
    <w:rsid w:val="00D66520"/>
    <w:rsid w:val="00D66AE8"/>
    <w:rsid w:val="00D73B8B"/>
    <w:rsid w:val="00D76E78"/>
    <w:rsid w:val="00D82A54"/>
    <w:rsid w:val="00D82DA6"/>
    <w:rsid w:val="00D8558D"/>
    <w:rsid w:val="00D92747"/>
    <w:rsid w:val="00DA24DD"/>
    <w:rsid w:val="00DA3555"/>
    <w:rsid w:val="00DA3C35"/>
    <w:rsid w:val="00DA4C91"/>
    <w:rsid w:val="00DB7EEC"/>
    <w:rsid w:val="00DC36C5"/>
    <w:rsid w:val="00DC58AF"/>
    <w:rsid w:val="00DC6555"/>
    <w:rsid w:val="00DD02F9"/>
    <w:rsid w:val="00DD2CF6"/>
    <w:rsid w:val="00DD729A"/>
    <w:rsid w:val="00DD7E85"/>
    <w:rsid w:val="00DE34CF"/>
    <w:rsid w:val="00DE47F2"/>
    <w:rsid w:val="00DE4D26"/>
    <w:rsid w:val="00DE71F2"/>
    <w:rsid w:val="00E02161"/>
    <w:rsid w:val="00E105F7"/>
    <w:rsid w:val="00E11467"/>
    <w:rsid w:val="00E13B68"/>
    <w:rsid w:val="00E13F3D"/>
    <w:rsid w:val="00E16FA1"/>
    <w:rsid w:val="00E22E6A"/>
    <w:rsid w:val="00E22EDB"/>
    <w:rsid w:val="00E32339"/>
    <w:rsid w:val="00E33B8C"/>
    <w:rsid w:val="00E34898"/>
    <w:rsid w:val="00E34C1E"/>
    <w:rsid w:val="00E533D9"/>
    <w:rsid w:val="00E54CF2"/>
    <w:rsid w:val="00E61B6E"/>
    <w:rsid w:val="00E6575F"/>
    <w:rsid w:val="00E67E53"/>
    <w:rsid w:val="00E741DE"/>
    <w:rsid w:val="00E81672"/>
    <w:rsid w:val="00E82D4D"/>
    <w:rsid w:val="00EA0DD5"/>
    <w:rsid w:val="00EA154E"/>
    <w:rsid w:val="00EB09B7"/>
    <w:rsid w:val="00EB2777"/>
    <w:rsid w:val="00EB723B"/>
    <w:rsid w:val="00EC32C4"/>
    <w:rsid w:val="00ED00D8"/>
    <w:rsid w:val="00ED57F8"/>
    <w:rsid w:val="00EE7D7C"/>
    <w:rsid w:val="00EF1ABB"/>
    <w:rsid w:val="00EF2C04"/>
    <w:rsid w:val="00F00596"/>
    <w:rsid w:val="00F023B0"/>
    <w:rsid w:val="00F21EE0"/>
    <w:rsid w:val="00F23593"/>
    <w:rsid w:val="00F243D6"/>
    <w:rsid w:val="00F25D98"/>
    <w:rsid w:val="00F300FB"/>
    <w:rsid w:val="00F41992"/>
    <w:rsid w:val="00F41DF3"/>
    <w:rsid w:val="00F64844"/>
    <w:rsid w:val="00F674C3"/>
    <w:rsid w:val="00F855FA"/>
    <w:rsid w:val="00F9367F"/>
    <w:rsid w:val="00F93A68"/>
    <w:rsid w:val="00FA58CF"/>
    <w:rsid w:val="00FB4A9F"/>
    <w:rsid w:val="00FB557B"/>
    <w:rsid w:val="00FB6386"/>
    <w:rsid w:val="00FC2382"/>
    <w:rsid w:val="00FC4742"/>
    <w:rsid w:val="00FC69FE"/>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5B1F70FA-A01F-4C6F-802C-4A5F366F1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af1">
    <w:name w:val="List Paragraph"/>
    <w:basedOn w:val="a"/>
    <w:uiPriority w:val="34"/>
    <w:qFormat/>
    <w:rsid w:val="00DA4C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09848-FDF2-4AC2-B9C0-E5CD6C2A23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C423C1-1FA3-4667-BAD5-EE815D4B53D3}">
  <ds:schemaRefs>
    <ds:schemaRef ds:uri="http://schemas.microsoft.com/sharepoint/v3/contenttype/forms"/>
  </ds:schemaRefs>
</ds:datastoreItem>
</file>

<file path=customXml/itemProps3.xml><?xml version="1.0" encoding="utf-8"?>
<ds:datastoreItem xmlns:ds="http://schemas.openxmlformats.org/officeDocument/2006/customXml" ds:itemID="{01FEBA0D-1228-4BAC-9976-A7A857F80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325997-0380-415C-A64E-FE1B92D94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672</Words>
  <Characters>3832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Huawei-Z2</cp:lastModifiedBy>
  <cp:revision>2</cp:revision>
  <cp:lastPrinted>1900-01-01T05:00:00Z</cp:lastPrinted>
  <dcterms:created xsi:type="dcterms:W3CDTF">2021-04-13T03:47:00Z</dcterms:created>
  <dcterms:modified xsi:type="dcterms:W3CDTF">2021-04-13T03:47:00Z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(3)DwxQ3+EaE0Yebnt8jJmuoLQwTVh0zj3+N2C2+HcXpVO7a8040OEwGdhyNKyArUGfvLPgdpjt
MhgbZe0H/92XmUMrAmpJIQYBdbv1sRFmAANZDMBlh/MpqZXl89Z7iGRCK66OmlZ9uTOi4FWi
TRQk3oYFE5eiXBkl2n+Bl0Pgk2RGjFyfdSKlljsXuPczQWYi6AoDiwTaKtTh26lfCIMDEIrW
iSGoFmCTUrZZ8/eyEw</vt:lpwstr>
  </property>
  <property fmtid="{D5CDD505-2E9C-101B-9397-08002B2CF9AE}" pid="22" name="_2015_ms_pID_7253431">
    <vt:lpwstr>uDK0vTBM8oBMmNOl9zIwx/L220rRZYJc+d0S29zenFjv8li5Mz8HMm
S0VyjnV3FAwXLXMcNyla6/w0uklIl2pNwhsAL9zG5oapwjpPioKGJD6I1rEXOmWkawLt/Ufb
Seess5Tpo9QFAoMrHhYBZGt/a2WQXbT7y6hDuKELUlkidp6QI3cxarnTcHeevqbjWmejJaxA
EDNg8gKfpMnCum2knrkz3O7wWyGz6i3gUoVo</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1613611360</vt:lpwstr>
  </property>
  <property fmtid="{D5CDD505-2E9C-101B-9397-08002B2CF9AE}" pid="28" name="ContentTypeId">
    <vt:lpwstr>0x0101003A08C6E7E0CB5C40B3C0F55B9E8294C3</vt:lpwstr>
  </property>
</Properties>
</file>